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97D76" w14:textId="6D760556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03381E">
        <w:rPr>
          <w:b/>
          <w:noProof/>
          <w:sz w:val="24"/>
        </w:rPr>
        <w:t>2</w:t>
      </w:r>
      <w:r w:rsidR="00A57164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3381E">
        <w:rPr>
          <w:b/>
          <w:noProof/>
          <w:sz w:val="24"/>
        </w:rPr>
        <w:t>4</w:t>
      </w:r>
      <w:r w:rsidR="00A57164">
        <w:rPr>
          <w:rFonts w:hint="eastAsia"/>
          <w:b/>
          <w:noProof/>
          <w:sz w:val="24"/>
          <w:lang w:eastAsia="zh-CN"/>
        </w:rPr>
        <w:t>2503</w:t>
      </w:r>
    </w:p>
    <w:p w14:paraId="26EEB850" w14:textId="7D508E9C" w:rsidR="00AE28BA" w:rsidRDefault="00A57164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23DC20BF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F474E">
              <w:rPr>
                <w:b/>
                <w:noProof/>
                <w:sz w:val="28"/>
              </w:rPr>
              <w:t>2</w:t>
            </w:r>
            <w:r w:rsidR="00697536">
              <w:rPr>
                <w:rFonts w:hint="eastAsia"/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7933E609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9753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D36760">
              <w:rPr>
                <w:rFonts w:hint="eastAsia"/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7777777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36760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744EAF90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240C5">
              <w:t>4</w:t>
            </w:r>
            <w:r>
              <w:t>-</w:t>
            </w:r>
            <w:r w:rsidR="001240C5">
              <w:rPr>
                <w:lang w:eastAsia="zh-CN"/>
              </w:rPr>
              <w:t>0</w:t>
            </w:r>
            <w:r w:rsidR="00697536">
              <w:rPr>
                <w:rFonts w:hint="eastAsia"/>
                <w:lang w:eastAsia="zh-CN"/>
              </w:rPr>
              <w:t>6</w:t>
            </w:r>
            <w:r>
              <w:t>-</w:t>
            </w:r>
            <w:r w:rsidR="001240C5">
              <w:rPr>
                <w:lang w:eastAsia="zh-CN"/>
              </w:rPr>
              <w:t>0</w:t>
            </w:r>
            <w:r w:rsidR="00697536">
              <w:rPr>
                <w:rFonts w:hint="eastAsia"/>
                <w:lang w:eastAsia="zh-CN"/>
              </w:rPr>
              <w:t>3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7777777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36760">
              <w:rPr>
                <w:rFonts w:hint="eastAsia"/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E61" w14:textId="75E97625" w:rsidR="00A04414" w:rsidRDefault="00A04414" w:rsidP="00A044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>
              <w:rPr>
                <w:rFonts w:eastAsia="宋体" w:hint="eastAsia"/>
                <w:lang w:val="en-US" w:eastAsia="zh-CN"/>
              </w:rPr>
              <w:t>8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4EF8F29D" w14:textId="1619B582" w:rsidR="00A04414" w:rsidRDefault="00A04414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0272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2EFA72C9" w14:textId="77777777" w:rsidR="00A04414" w:rsidRDefault="00A04414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0677DAA3" w14:textId="2122D937" w:rsidR="00A04414" w:rsidRDefault="00A04414" w:rsidP="00A04414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0505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  <w:r w:rsidR="009C5EB6">
              <w:rPr>
                <w:rFonts w:eastAsia="宋体" w:hint="eastAsia"/>
                <w:lang w:val="en-US" w:eastAsia="zh-CN"/>
              </w:rPr>
              <w:t xml:space="preserve"> (mirror)</w:t>
            </w:r>
          </w:p>
          <w:p w14:paraId="4E113DAC" w14:textId="2147C5EE" w:rsidR="00A04414" w:rsidRDefault="00A04414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0506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62F393B5" w14:textId="5756C72C" w:rsidR="00A04414" w:rsidRDefault="00A04414" w:rsidP="00A0441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0507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1F743F81" w14:textId="77777777" w:rsidR="00B3179B" w:rsidRDefault="00B3179B" w:rsidP="00A0441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3E58E765" w14:textId="33CD5DDF" w:rsidR="00B3179B" w:rsidRDefault="00B3179B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0494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2C24B5C8" w14:textId="6C3288F7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0502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175E8F01" w14:textId="0209032C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0500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21A0C892" w14:textId="20AA3C09" w:rsidR="00B3179B" w:rsidRDefault="00B3179B" w:rsidP="00B3179B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0496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  <w:r w:rsidR="00C96DBB">
              <w:rPr>
                <w:rFonts w:eastAsia="宋体" w:hint="eastAsia"/>
                <w:lang w:val="en-US" w:eastAsia="zh-CN"/>
              </w:rPr>
              <w:t xml:space="preserve"> (</w:t>
            </w:r>
            <w:proofErr w:type="spellStart"/>
            <w:r w:rsidR="00C96DBB">
              <w:rPr>
                <w:rFonts w:eastAsia="宋体" w:hint="eastAsia"/>
                <w:lang w:val="en-US" w:eastAsia="zh-CN"/>
              </w:rPr>
              <w:t>mirro</w:t>
            </w:r>
            <w:proofErr w:type="spellEnd"/>
            <w:r w:rsidR="00C96DBB">
              <w:rPr>
                <w:rFonts w:eastAsia="宋体" w:hint="eastAsia"/>
                <w:lang w:val="en-US" w:eastAsia="zh-CN"/>
              </w:rPr>
              <w:t>)</w:t>
            </w:r>
          </w:p>
          <w:p w14:paraId="303B4D26" w14:textId="3ECBF85B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0512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6E0B88EA" w14:textId="3EFA94BB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435948">
              <w:rPr>
                <w:rFonts w:eastAsia="宋体" w:hint="eastAsia"/>
                <w:lang w:eastAsia="zh-CN"/>
              </w:rPr>
              <w:t>508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4B90583E" w14:textId="79AC9008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435948">
              <w:rPr>
                <w:rFonts w:eastAsia="宋体" w:hint="eastAsia"/>
                <w:lang w:eastAsia="zh-CN"/>
              </w:rPr>
              <w:t>504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435948">
              <w:rPr>
                <w:rFonts w:eastAsia="宋体" w:hint="eastAsia"/>
                <w:lang w:val="en-US" w:eastAsia="zh-CN"/>
              </w:rPr>
              <w:t>feature</w:t>
            </w:r>
          </w:p>
          <w:p w14:paraId="7B961744" w14:textId="650A393F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435948">
              <w:rPr>
                <w:rFonts w:eastAsia="宋体" w:hint="eastAsia"/>
                <w:lang w:eastAsia="zh-CN"/>
              </w:rPr>
              <w:t>505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435948">
              <w:rPr>
                <w:rFonts w:eastAsia="宋体" w:hint="eastAsia"/>
                <w:lang w:val="en-US" w:eastAsia="zh-CN"/>
              </w:rPr>
              <w:t>feature</w:t>
            </w:r>
          </w:p>
          <w:p w14:paraId="48077640" w14:textId="77ED749D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435948">
              <w:rPr>
                <w:rFonts w:eastAsia="宋体" w:hint="eastAsia"/>
                <w:lang w:eastAsia="zh-CN"/>
              </w:rPr>
              <w:t>509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61505A7A" w14:textId="1BCACB3A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435948">
              <w:rPr>
                <w:rFonts w:eastAsia="宋体" w:hint="eastAsia"/>
                <w:lang w:eastAsia="zh-CN"/>
              </w:rPr>
              <w:t>506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4DE33E72" w14:textId="4BCAC621" w:rsidR="00435948" w:rsidRDefault="00435948" w:rsidP="0043594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0523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3D1FAD77" w14:textId="4A85CB49" w:rsidR="00435948" w:rsidRDefault="00435948" w:rsidP="0043594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0517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09D497E6" w14:textId="194C91BD" w:rsidR="00435948" w:rsidRDefault="00435948" w:rsidP="0043594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0524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297FAC65" w14:textId="168BCC06" w:rsidR="00435948" w:rsidRDefault="00435948" w:rsidP="0043594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0518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0C1EB6EF" w14:textId="058E4D3F" w:rsidR="00435948" w:rsidRDefault="00435948" w:rsidP="0043594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0519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feature</w:t>
            </w:r>
          </w:p>
          <w:p w14:paraId="3F361B0A" w14:textId="0295C023" w:rsidR="00435948" w:rsidRDefault="00435948" w:rsidP="0043594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0515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45F89E2F" w14:textId="3C7CD0CA" w:rsidR="00435948" w:rsidRDefault="00435948" w:rsidP="0043594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0516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1B62BC7D" w14:textId="57BDA39A" w:rsidR="00435948" w:rsidRDefault="00435948" w:rsidP="0043594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0521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213A338C" w14:textId="3071B379" w:rsidR="00435948" w:rsidRDefault="00435948" w:rsidP="0043594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 xml:space="preserve">0522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72107742" w14:textId="77777777" w:rsidR="00A04414" w:rsidRDefault="00A04414" w:rsidP="000C05A7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6F50D1BF" w14:textId="562F5D05" w:rsidR="006737A7" w:rsidRPr="00E27564" w:rsidRDefault="00252421" w:rsidP="000C05A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</w:t>
            </w:r>
            <w:r w:rsidR="000C05A7">
              <w:rPr>
                <w:rFonts w:eastAsia="宋体" w:hint="eastAsia"/>
                <w:lang w:val="en-US" w:eastAsia="zh-CN"/>
              </w:rPr>
              <w:t xml:space="preserve">Rel-18 versions of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 w:rsidR="000C05A7">
              <w:rPr>
                <w:rFonts w:eastAsia="宋体" w:hint="eastAsia"/>
                <w:lang w:val="en-US" w:eastAsia="zh-CN"/>
              </w:rPr>
              <w:t>and</w:t>
            </w:r>
            <w:r w:rsidR="00E27564" w:rsidRPr="00F80934">
              <w:rPr>
                <w:rFonts w:eastAsia="宋体"/>
                <w:lang w:val="en-US"/>
              </w:rPr>
              <w:t xml:space="preserve"> </w:t>
            </w:r>
            <w:proofErr w:type="spellStart"/>
            <w:r w:rsidR="00E27564">
              <w:rPr>
                <w:rFonts w:eastAsia="宋体"/>
              </w:rPr>
              <w:t>Nud</w:t>
            </w:r>
            <w:r w:rsidR="00E27564">
              <w:rPr>
                <w:rFonts w:eastAsia="宋体" w:hint="eastAsia"/>
                <w:lang w:eastAsia="zh-CN"/>
              </w:rPr>
              <w:t>r</w:t>
            </w:r>
            <w:r w:rsidR="00E27564">
              <w:rPr>
                <w:rFonts w:eastAsia="宋体"/>
              </w:rPr>
              <w:t>_</w:t>
            </w:r>
            <w:r w:rsidR="00E27564" w:rsidRPr="00E27564">
              <w:rPr>
                <w:rFonts w:eastAsia="宋体"/>
              </w:rPr>
              <w:t>GroupIDmap</w:t>
            </w:r>
            <w:proofErr w:type="spellEnd"/>
            <w:r w:rsidR="00E27564" w:rsidRPr="00F80934">
              <w:rPr>
                <w:rFonts w:eastAsia="宋体"/>
                <w:lang w:val="en-US"/>
              </w:rPr>
              <w:t xml:space="preserve"> API</w:t>
            </w:r>
            <w:r w:rsidR="00E27564">
              <w:rPr>
                <w:rFonts w:eastAsia="宋体"/>
                <w:lang w:val="en-US"/>
              </w:rPr>
              <w:t xml:space="preserve"> </w:t>
            </w:r>
            <w:r w:rsidR="00141A45">
              <w:rPr>
                <w:rFonts w:eastAsia="宋体" w:hint="eastAsia"/>
                <w:lang w:val="en-US" w:eastAsia="zh-CN"/>
              </w:rPr>
              <w:t>are</w:t>
            </w:r>
            <w:r w:rsidR="000C05A7">
              <w:rPr>
                <w:rFonts w:eastAsia="宋体" w:hint="eastAsia"/>
                <w:lang w:val="en-US" w:eastAsia="zh-CN"/>
              </w:rPr>
              <w:t xml:space="preserve"> to be published.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7AD60256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FA4FC9">
              <w:rPr>
                <w:rFonts w:hint="eastAsia"/>
                <w:lang w:eastAsia="zh-CN"/>
              </w:rPr>
              <w:t>3.0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506335F2" w14:textId="52D97122" w:rsidR="00306A26" w:rsidRDefault="00306A26" w:rsidP="00CD2FE7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9A3EEA">
              <w:t>Nud</w:t>
            </w:r>
            <w:r w:rsidRPr="009A3EEA">
              <w:rPr>
                <w:lang w:eastAsia="zh-CN"/>
              </w:rPr>
              <w:t>r</w:t>
            </w:r>
            <w:r w:rsidRPr="009A3EEA">
              <w:t>_GroupIDmap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Pr="009A3EEA">
              <w:t>1.</w:t>
            </w:r>
            <w:r w:rsidRPr="009A3EEA">
              <w:rPr>
                <w:rFonts w:hint="eastAsia"/>
                <w:lang w:eastAsia="zh-CN"/>
              </w:rPr>
              <w:t>2</w:t>
            </w:r>
            <w:r w:rsidRPr="009A3EEA">
              <w:t>.0</w:t>
            </w:r>
            <w:r>
              <w:rPr>
                <w:rFonts w:eastAsia="宋体" w:cs="Arial"/>
              </w:rPr>
              <w:t>"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lastRenderedPageBreak/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7304132A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  <w:r w:rsidR="003C1ABC">
              <w:rPr>
                <w:rFonts w:hint="eastAsia"/>
                <w:noProof/>
                <w:lang w:eastAsia="zh-CN"/>
              </w:rPr>
              <w:t>, A3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2C006" w14:textId="77777777" w:rsidR="00806E97" w:rsidRPr="009A3EEA" w:rsidRDefault="00806E97" w:rsidP="00806E97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6157"/>
      <w:bookmarkStart w:id="26" w:name="_Toc1538101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7ED7587" w14:textId="77777777" w:rsidR="00806E97" w:rsidRPr="009A3EEA" w:rsidRDefault="00806E97" w:rsidP="00806E97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C2A397" w14:textId="77777777" w:rsidR="00806E97" w:rsidRPr="009A3EEA" w:rsidRDefault="00806E97" w:rsidP="00806E97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250AD942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2C3D8721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4F75C1C6" w14:textId="77777777" w:rsidR="00806E97" w:rsidRPr="009A3EEA" w:rsidRDefault="00806E97" w:rsidP="00806E97">
      <w:pPr>
        <w:pStyle w:val="PL"/>
      </w:pPr>
    </w:p>
    <w:p w14:paraId="73979906" w14:textId="77777777" w:rsidR="00806E97" w:rsidRPr="009A3EEA" w:rsidRDefault="00806E97" w:rsidP="00806E97">
      <w:pPr>
        <w:pStyle w:val="PL"/>
        <w:rPr>
          <w:lang w:eastAsia="zh-CN"/>
        </w:rPr>
      </w:pPr>
      <w:r w:rsidRPr="009A3EEA">
        <w:t>openapi: 3.0.0</w:t>
      </w:r>
    </w:p>
    <w:p w14:paraId="19D6820E" w14:textId="77777777" w:rsidR="00806E97" w:rsidRPr="009A3EEA" w:rsidRDefault="00806E97" w:rsidP="00806E97">
      <w:pPr>
        <w:pStyle w:val="PL"/>
        <w:rPr>
          <w:lang w:eastAsia="zh-CN"/>
        </w:rPr>
      </w:pPr>
    </w:p>
    <w:p w14:paraId="554804C3" w14:textId="77777777" w:rsidR="00806E97" w:rsidRPr="009A3EEA" w:rsidRDefault="00806E97" w:rsidP="00806E97">
      <w:pPr>
        <w:pStyle w:val="PL"/>
      </w:pPr>
      <w:r w:rsidRPr="009A3EEA">
        <w:t>info:</w:t>
      </w:r>
    </w:p>
    <w:p w14:paraId="46EB9717" w14:textId="6CC2FF4B" w:rsidR="00806E97" w:rsidRPr="009A3EEA" w:rsidRDefault="00806E97" w:rsidP="00806E97">
      <w:pPr>
        <w:pStyle w:val="PL"/>
        <w:rPr>
          <w:lang w:eastAsia="zh-CN"/>
        </w:rPr>
      </w:pPr>
      <w:r w:rsidRPr="009A3EEA">
        <w:t xml:space="preserve">  version: 2.</w:t>
      </w:r>
      <w:r w:rsidRPr="009A3EEA">
        <w:rPr>
          <w:rFonts w:hint="eastAsia"/>
          <w:lang w:eastAsia="zh-CN"/>
        </w:rPr>
        <w:t>3</w:t>
      </w:r>
      <w:r w:rsidRPr="009A3EEA">
        <w:t>.</w:t>
      </w:r>
      <w:r w:rsidRPr="009A3EEA">
        <w:rPr>
          <w:rFonts w:hint="eastAsia"/>
          <w:lang w:eastAsia="zh-CN"/>
        </w:rPr>
        <w:t>0</w:t>
      </w:r>
      <w:del w:id="27" w:author="rapporteur" w:date="2024-06-03T14:08:00Z" w16du:dateUtc="2024-06-03T06:08:00Z">
        <w:r w:rsidRPr="009A3EEA" w:rsidDel="00721DF6">
          <w:rPr>
            <w:rFonts w:hint="eastAsia"/>
            <w:lang w:eastAsia="zh-CN"/>
          </w:rPr>
          <w:delText>-alpha.</w:delText>
        </w:r>
        <w:r w:rsidR="00747CC1" w:rsidDel="00721DF6">
          <w:rPr>
            <w:lang w:eastAsia="zh-CN"/>
          </w:rPr>
          <w:delText>6</w:delText>
        </w:r>
      </w:del>
    </w:p>
    <w:p w14:paraId="5710168F" w14:textId="77777777" w:rsidR="00806E97" w:rsidRPr="009A3EEA" w:rsidRDefault="00806E97" w:rsidP="00806E97">
      <w:pPr>
        <w:pStyle w:val="PL"/>
      </w:pPr>
      <w:r w:rsidRPr="009A3EEA">
        <w:t xml:space="preserve">  title: 'Nudr_DataRepository API OpenAPI file'</w:t>
      </w:r>
    </w:p>
    <w:p w14:paraId="1F3E578C" w14:textId="77777777" w:rsidR="00806E97" w:rsidRPr="009A3EEA" w:rsidRDefault="00806E97" w:rsidP="00806E97">
      <w:pPr>
        <w:pStyle w:val="PL"/>
      </w:pPr>
      <w:r w:rsidRPr="009A3EEA">
        <w:t xml:space="preserve">  description: |</w:t>
      </w:r>
    </w:p>
    <w:p w14:paraId="35B16968" w14:textId="77777777" w:rsidR="00806E97" w:rsidRPr="009A3EEA" w:rsidRDefault="00806E97" w:rsidP="00806E97">
      <w:pPr>
        <w:pStyle w:val="PL"/>
      </w:pPr>
      <w:r w:rsidRPr="009A3EEA">
        <w:t xml:space="preserve">    Unified Data Repository Service.  </w:t>
      </w:r>
    </w:p>
    <w:p w14:paraId="7225828F" w14:textId="0FC8C0D5" w:rsidR="00806E97" w:rsidRPr="009A3EEA" w:rsidRDefault="00806E97" w:rsidP="00806E97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 w:rsidR="00747CC1">
        <w:rPr>
          <w:lang w:eastAsia="zh-CN"/>
        </w:rPr>
        <w:t>4</w:t>
      </w:r>
      <w:r w:rsidRPr="009A3EEA">
        <w:t xml:space="preserve">, 3GPP Organizational Partners (ARIB, ATIS, CCSA, ETSI, TSDSI, TTA, TTC).  </w:t>
      </w:r>
    </w:p>
    <w:p w14:paraId="240EA89A" w14:textId="77777777" w:rsidR="00806E97" w:rsidRPr="009A3EEA" w:rsidRDefault="00806E97" w:rsidP="00806E97">
      <w:pPr>
        <w:pStyle w:val="PL"/>
      </w:pPr>
      <w:r w:rsidRPr="009A3EEA">
        <w:t xml:space="preserve">    All rights reserved.</w:t>
      </w:r>
    </w:p>
    <w:p w14:paraId="6166F123" w14:textId="77777777" w:rsidR="00806E97" w:rsidRPr="009A3EEA" w:rsidRDefault="00806E97" w:rsidP="00806E97">
      <w:pPr>
        <w:pStyle w:val="PL"/>
        <w:rPr>
          <w:lang w:eastAsia="zh-CN"/>
        </w:rPr>
      </w:pPr>
    </w:p>
    <w:p w14:paraId="453DB9B6" w14:textId="77777777" w:rsidR="00806E97" w:rsidRPr="009A3EEA" w:rsidRDefault="00806E97" w:rsidP="00806E97">
      <w:pPr>
        <w:pStyle w:val="PL"/>
      </w:pPr>
      <w:r w:rsidRPr="009A3EEA">
        <w:t>externalDocs:</w:t>
      </w:r>
    </w:p>
    <w:p w14:paraId="6C0A4777" w14:textId="008536D6" w:rsidR="00806E97" w:rsidRPr="009A3EEA" w:rsidRDefault="00806E97" w:rsidP="00806E97">
      <w:pPr>
        <w:pStyle w:val="PL"/>
      </w:pPr>
      <w:r w:rsidRPr="009A3EEA">
        <w:t xml:space="preserve">  description: 3GPP TS 29.504 V1</w:t>
      </w:r>
      <w:r w:rsidRPr="009A3EEA">
        <w:rPr>
          <w:rFonts w:hint="eastAsia"/>
          <w:lang w:eastAsia="zh-CN"/>
        </w:rPr>
        <w:t>8</w:t>
      </w:r>
      <w:r w:rsidRPr="009A3EEA">
        <w:t>.</w:t>
      </w:r>
      <w:ins w:id="28" w:author="rapporteur" w:date="2024-06-03T14:08:00Z" w16du:dateUtc="2024-06-03T06:08:00Z">
        <w:r w:rsidR="00721DF6">
          <w:rPr>
            <w:rFonts w:hint="eastAsia"/>
            <w:lang w:eastAsia="zh-CN"/>
          </w:rPr>
          <w:t>6</w:t>
        </w:r>
      </w:ins>
      <w:del w:id="29" w:author="rapporteur" w:date="2024-06-03T14:08:00Z" w16du:dateUtc="2024-06-03T06:08:00Z">
        <w:r w:rsidR="00747CC1" w:rsidDel="00721DF6">
          <w:rPr>
            <w:lang w:eastAsia="zh-CN"/>
          </w:rPr>
          <w:delText>5</w:delText>
        </w:r>
      </w:del>
      <w:r w:rsidRPr="009A3EEA">
        <w:t>.0; 5G System; Unified Data Repository Services; Stage 3</w:t>
      </w:r>
    </w:p>
    <w:p w14:paraId="6164A3F4" w14:textId="77777777" w:rsidR="00806E97" w:rsidRPr="009A3EEA" w:rsidRDefault="00806E97" w:rsidP="00806E97">
      <w:pPr>
        <w:pStyle w:val="PL"/>
      </w:pPr>
      <w:r w:rsidRPr="009A3EEA">
        <w:t xml:space="preserve">  url: 'https://www.3gpp.org/ftp/Specs/archive/29_series/29.504/'</w:t>
      </w:r>
    </w:p>
    <w:p w14:paraId="1062742C" w14:textId="77777777" w:rsidR="005305AF" w:rsidRPr="00806E97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13549B53" w14:textId="66F3D3B1" w:rsidR="00306A26" w:rsidRPr="006B5418" w:rsidRDefault="00306A26" w:rsidP="00306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0026A6A" w14:textId="77777777" w:rsidR="00306A26" w:rsidRPr="009A3EEA" w:rsidRDefault="00306A26" w:rsidP="00306A26">
      <w:pPr>
        <w:pStyle w:val="1"/>
      </w:pPr>
      <w:bookmarkStart w:id="30" w:name="_Toc27587207"/>
      <w:bookmarkStart w:id="31" w:name="_Toc36459270"/>
      <w:bookmarkStart w:id="32" w:name="_Toc45028517"/>
      <w:bookmarkStart w:id="33" w:name="_Toc51870196"/>
      <w:bookmarkStart w:id="34" w:name="_Toc51870318"/>
      <w:bookmarkStart w:id="35" w:name="_Toc90582074"/>
      <w:bookmarkStart w:id="36" w:name="_Toc130816158"/>
      <w:bookmarkStart w:id="37" w:name="_Toc153810102"/>
      <w:r w:rsidRPr="009A3EEA">
        <w:t>A.3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_GroupIDmap</w:t>
      </w:r>
      <w:proofErr w:type="spellEnd"/>
      <w:r w:rsidRPr="009A3EEA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7B94EAF" w14:textId="77777777" w:rsidR="00306A26" w:rsidRPr="009A3EEA" w:rsidRDefault="00306A26" w:rsidP="00306A26">
      <w:pPr>
        <w:pStyle w:val="PL"/>
      </w:pPr>
    </w:p>
    <w:p w14:paraId="6B0C51CF" w14:textId="77777777" w:rsidR="00306A26" w:rsidRPr="009A3EEA" w:rsidRDefault="00306A26" w:rsidP="00306A26">
      <w:pPr>
        <w:pStyle w:val="PL"/>
      </w:pPr>
      <w:r w:rsidRPr="009A3EEA">
        <w:t>openapi: 3.0.0</w:t>
      </w:r>
    </w:p>
    <w:p w14:paraId="52AB61EB" w14:textId="77777777" w:rsidR="00306A26" w:rsidRPr="009A3EEA" w:rsidRDefault="00306A26" w:rsidP="00306A26">
      <w:pPr>
        <w:pStyle w:val="PL"/>
        <w:rPr>
          <w:lang w:eastAsia="zh-CN"/>
        </w:rPr>
      </w:pPr>
    </w:p>
    <w:p w14:paraId="13D8479F" w14:textId="77777777" w:rsidR="00306A26" w:rsidRPr="009A3EEA" w:rsidRDefault="00306A26" w:rsidP="00306A26">
      <w:pPr>
        <w:pStyle w:val="PL"/>
      </w:pPr>
      <w:r w:rsidRPr="009A3EEA">
        <w:t>info:</w:t>
      </w:r>
    </w:p>
    <w:p w14:paraId="6B404AAB" w14:textId="74FF002D" w:rsidR="00306A26" w:rsidRPr="009A3EEA" w:rsidRDefault="00306A26" w:rsidP="00306A26">
      <w:pPr>
        <w:pStyle w:val="PL"/>
        <w:rPr>
          <w:lang w:eastAsia="zh-CN"/>
        </w:rPr>
      </w:pPr>
      <w:r w:rsidRPr="009A3EEA">
        <w:t xml:space="preserve">  version: 1.</w:t>
      </w:r>
      <w:r w:rsidRPr="009A3EEA">
        <w:rPr>
          <w:rFonts w:hint="eastAsia"/>
          <w:lang w:eastAsia="zh-CN"/>
        </w:rPr>
        <w:t>2</w:t>
      </w:r>
      <w:r w:rsidRPr="009A3EEA">
        <w:t>.0</w:t>
      </w:r>
      <w:del w:id="38" w:author="rapporteur" w:date="2024-06-03T14:09:00Z" w16du:dateUtc="2024-06-03T06:09:00Z">
        <w:r w:rsidRPr="009A3EEA" w:rsidDel="00721DF6">
          <w:rPr>
            <w:rFonts w:hint="eastAsia"/>
            <w:lang w:eastAsia="zh-CN"/>
          </w:rPr>
          <w:delText>-</w:delText>
        </w:r>
      </w:del>
      <w:del w:id="39" w:author="rapporteur" w:date="2024-06-03T14:08:00Z" w16du:dateUtc="2024-06-03T06:08:00Z">
        <w:r w:rsidRPr="009A3EEA" w:rsidDel="00721DF6">
          <w:rPr>
            <w:rFonts w:hint="eastAsia"/>
            <w:lang w:eastAsia="zh-CN"/>
          </w:rPr>
          <w:delText>alpha.</w:delText>
        </w:r>
        <w:r w:rsidR="00747CC1" w:rsidDel="00721DF6">
          <w:rPr>
            <w:lang w:eastAsia="zh-CN"/>
          </w:rPr>
          <w:delText>3</w:delText>
        </w:r>
      </w:del>
    </w:p>
    <w:p w14:paraId="1C7D6CE5" w14:textId="77777777" w:rsidR="00306A26" w:rsidRPr="009A3EEA" w:rsidRDefault="00306A26" w:rsidP="00306A26">
      <w:pPr>
        <w:pStyle w:val="PL"/>
      </w:pPr>
      <w:r w:rsidRPr="009A3EEA">
        <w:t xml:space="preserve">  title: 'Nudr_GroupIDmap'</w:t>
      </w:r>
    </w:p>
    <w:p w14:paraId="12C760E4" w14:textId="77777777" w:rsidR="00306A26" w:rsidRPr="009A3EEA" w:rsidRDefault="00306A26" w:rsidP="00306A26">
      <w:pPr>
        <w:pStyle w:val="PL"/>
        <w:rPr>
          <w:lang w:eastAsia="zh-CN"/>
        </w:rPr>
      </w:pPr>
      <w:r w:rsidRPr="009A3EEA">
        <w:t xml:space="preserve">  description: </w:t>
      </w:r>
      <w:r w:rsidRPr="009A3EEA">
        <w:rPr>
          <w:rFonts w:hint="eastAsia"/>
          <w:lang w:eastAsia="zh-CN"/>
        </w:rPr>
        <w:t>|</w:t>
      </w:r>
    </w:p>
    <w:p w14:paraId="05DCBA30" w14:textId="77777777" w:rsidR="00306A26" w:rsidRPr="009A3EEA" w:rsidRDefault="00306A26" w:rsidP="00306A26">
      <w:pPr>
        <w:pStyle w:val="PL"/>
      </w:pPr>
      <w:r w:rsidRPr="009A3EEA">
        <w:t xml:space="preserve">    Unified Data Repository Service for NF-Group ID retrieval.  </w:t>
      </w:r>
    </w:p>
    <w:p w14:paraId="7FDF6F1E" w14:textId="75B6AA2B" w:rsidR="00306A26" w:rsidRPr="009A3EEA" w:rsidRDefault="00306A26" w:rsidP="00306A26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 w:rsidR="00747CC1">
        <w:rPr>
          <w:lang w:eastAsia="zh-CN"/>
        </w:rPr>
        <w:t>4</w:t>
      </w:r>
      <w:r w:rsidRPr="009A3EEA">
        <w:t xml:space="preserve">, 3GPP Organizational Partners (ARIB, ATIS, CCSA, ETSI, TSDSI, TTA, TTC).  </w:t>
      </w:r>
    </w:p>
    <w:p w14:paraId="39B6CE21" w14:textId="77777777" w:rsidR="00306A26" w:rsidRPr="009A3EEA" w:rsidRDefault="00306A26" w:rsidP="00306A26">
      <w:pPr>
        <w:pStyle w:val="PL"/>
      </w:pPr>
      <w:r w:rsidRPr="009A3EEA">
        <w:lastRenderedPageBreak/>
        <w:t xml:space="preserve">    All rights reserved.</w:t>
      </w:r>
    </w:p>
    <w:p w14:paraId="350EA81F" w14:textId="77777777" w:rsidR="00306A26" w:rsidRPr="009A3EEA" w:rsidRDefault="00306A26" w:rsidP="00306A26">
      <w:pPr>
        <w:pStyle w:val="PL"/>
        <w:rPr>
          <w:lang w:eastAsia="zh-CN"/>
        </w:rPr>
      </w:pPr>
    </w:p>
    <w:p w14:paraId="0E5488D4" w14:textId="77777777" w:rsidR="00306A26" w:rsidRPr="009A3EEA" w:rsidRDefault="00306A26" w:rsidP="00306A26">
      <w:pPr>
        <w:pStyle w:val="PL"/>
      </w:pPr>
      <w:r w:rsidRPr="009A3EEA">
        <w:t>externalDocs:</w:t>
      </w:r>
    </w:p>
    <w:p w14:paraId="5C11DF24" w14:textId="3140D10A" w:rsidR="00306A26" w:rsidRPr="009A3EEA" w:rsidRDefault="00306A26" w:rsidP="00306A26">
      <w:pPr>
        <w:pStyle w:val="PL"/>
      </w:pPr>
      <w:r w:rsidRPr="009A3EEA">
        <w:t xml:space="preserve">  description: 3GPP TS 29.504 V1</w:t>
      </w:r>
      <w:r w:rsidRPr="009A3EEA">
        <w:rPr>
          <w:rFonts w:hint="eastAsia"/>
          <w:lang w:eastAsia="zh-CN"/>
        </w:rPr>
        <w:t>8</w:t>
      </w:r>
      <w:r w:rsidRPr="009A3EEA">
        <w:t>.</w:t>
      </w:r>
      <w:ins w:id="40" w:author="rapporteur" w:date="2024-06-03T14:09:00Z" w16du:dateUtc="2024-06-03T06:09:00Z">
        <w:r w:rsidR="00721DF6">
          <w:rPr>
            <w:rFonts w:hint="eastAsia"/>
            <w:lang w:eastAsia="zh-CN"/>
          </w:rPr>
          <w:t>6</w:t>
        </w:r>
      </w:ins>
      <w:del w:id="41" w:author="rapporteur" w:date="2024-06-03T14:09:00Z" w16du:dateUtc="2024-06-03T06:09:00Z">
        <w:r w:rsidR="00747CC1" w:rsidDel="00721DF6">
          <w:rPr>
            <w:lang w:eastAsia="zh-CN"/>
          </w:rPr>
          <w:delText>5</w:delText>
        </w:r>
      </w:del>
      <w:r w:rsidRPr="009A3EEA">
        <w:t>.0; 5G System; Unified Data Repository Services; Stage 3</w:t>
      </w:r>
    </w:p>
    <w:p w14:paraId="34AA55C6" w14:textId="77777777" w:rsidR="00306A26" w:rsidRPr="009A3EEA" w:rsidRDefault="00306A26" w:rsidP="00306A26">
      <w:pPr>
        <w:pStyle w:val="PL"/>
      </w:pPr>
      <w:r w:rsidRPr="009A3EEA">
        <w:t xml:space="preserve">  url: 'https://www.3gpp.org/ftp/Specs/archive/29_series/29.504/'</w:t>
      </w:r>
    </w:p>
    <w:p w14:paraId="58320E1F" w14:textId="37CB4027" w:rsidR="00306A26" w:rsidRDefault="00306A26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124B1" w14:textId="77777777" w:rsidR="00521723" w:rsidRDefault="00521723">
      <w:r>
        <w:separator/>
      </w:r>
    </w:p>
  </w:endnote>
  <w:endnote w:type="continuationSeparator" w:id="0">
    <w:p w14:paraId="102CD649" w14:textId="77777777" w:rsidR="00521723" w:rsidRDefault="00521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CE757F" w14:textId="77777777" w:rsidR="00521723" w:rsidRDefault="00521723">
      <w:r>
        <w:separator/>
      </w:r>
    </w:p>
  </w:footnote>
  <w:footnote w:type="continuationSeparator" w:id="0">
    <w:p w14:paraId="4AC3F329" w14:textId="77777777" w:rsidR="00521723" w:rsidRDefault="00521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33F9"/>
    <w:rsid w:val="00323A16"/>
    <w:rsid w:val="003325F0"/>
    <w:rsid w:val="0033491B"/>
    <w:rsid w:val="003609EF"/>
    <w:rsid w:val="0036231A"/>
    <w:rsid w:val="003625A9"/>
    <w:rsid w:val="00374DD4"/>
    <w:rsid w:val="003947AA"/>
    <w:rsid w:val="003A75C2"/>
    <w:rsid w:val="003B50C5"/>
    <w:rsid w:val="003C1ABC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63454"/>
    <w:rsid w:val="00472EC2"/>
    <w:rsid w:val="00477C04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1580D"/>
    <w:rsid w:val="00521723"/>
    <w:rsid w:val="00521E9B"/>
    <w:rsid w:val="00524DCF"/>
    <w:rsid w:val="005305AF"/>
    <w:rsid w:val="005373C6"/>
    <w:rsid w:val="00547111"/>
    <w:rsid w:val="00567BF7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D52A6"/>
    <w:rsid w:val="006E21FB"/>
    <w:rsid w:val="006F0ADD"/>
    <w:rsid w:val="006F7F0C"/>
    <w:rsid w:val="007130CD"/>
    <w:rsid w:val="00721DF6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54FA"/>
    <w:rsid w:val="00842286"/>
    <w:rsid w:val="00845E99"/>
    <w:rsid w:val="008515D3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179B"/>
    <w:rsid w:val="00B3730D"/>
    <w:rsid w:val="00B46425"/>
    <w:rsid w:val="00B52AAE"/>
    <w:rsid w:val="00B67B97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66BA2"/>
    <w:rsid w:val="00C84360"/>
    <w:rsid w:val="00C95985"/>
    <w:rsid w:val="00C96DBB"/>
    <w:rsid w:val="00C97DCD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6AFE"/>
    <w:rsid w:val="00E7290F"/>
    <w:rsid w:val="00E950BD"/>
    <w:rsid w:val="00EA5A3D"/>
    <w:rsid w:val="00EA6490"/>
    <w:rsid w:val="00EA78F7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95D75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277</TotalTime>
  <Pages>4</Pages>
  <Words>737</Words>
  <Characters>4204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172</cp:revision>
  <cp:lastPrinted>1899-12-31T23:00:00Z</cp:lastPrinted>
  <dcterms:created xsi:type="dcterms:W3CDTF">2021-02-16T15:15:00Z</dcterms:created>
  <dcterms:modified xsi:type="dcterms:W3CDTF">2024-06-07T06:14:00Z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